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144C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r w:rsidR="002A15B5">
        <w:rPr>
          <w:b/>
          <w:i/>
          <w:noProof/>
          <w:sz w:val="28"/>
        </w:rPr>
        <w:t>1438</w:t>
      </w:r>
    </w:p>
    <w:p w:rsidR="007974BE" w:rsidRPr="007974BE" w:rsidRDefault="007974BE" w:rsidP="00797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125790977"/>
      <w:r w:rsidRPr="007974BE">
        <w:rPr>
          <w:rFonts w:ascii="Arial" w:hAnsi="Arial" w:cs="Arial"/>
          <w:b/>
          <w:bCs/>
          <w:sz w:val="24"/>
        </w:rPr>
        <w:t>Athens, Greece, 20 - 24 February 2023</w:t>
      </w:r>
      <w:r w:rsidRPr="007974BE">
        <w:rPr>
          <w:rFonts w:ascii="Arial" w:hAnsi="Arial" w:cs="Arial"/>
          <w:b/>
          <w:sz w:val="24"/>
        </w:rPr>
        <w:t xml:space="preserve">  </w:t>
      </w:r>
    </w:p>
    <w:bookmarkEnd w:id="0"/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  <w:r w:rsidR="00CD0F3F">
        <w:rPr>
          <w:rFonts w:ascii="Arial" w:hAnsi="Arial"/>
          <w:b/>
          <w:lang w:val="en-US"/>
        </w:rPr>
        <w:t>, CATT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6860">
        <w:rPr>
          <w:rFonts w:ascii="Arial" w:hAnsi="Arial" w:cs="Arial"/>
          <w:b/>
        </w:rPr>
        <w:t>Add conclusion to KI#2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</w:t>
      </w:r>
      <w:r w:rsidR="00CF6860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CF6860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</w:t>
      </w:r>
      <w:r w:rsidR="00CF6860">
        <w:rPr>
          <w:lang w:eastAsia="zh-CN"/>
        </w:rPr>
        <w:t>conclusion to KI#2</w:t>
      </w:r>
      <w:r w:rsidR="00482A38">
        <w:rPr>
          <w:lang w:eastAsia="zh-CN"/>
        </w:rPr>
        <w:t>.</w:t>
      </w:r>
    </w:p>
    <w:p w:rsidR="00CD0F3F" w:rsidRPr="00CD0F3F" w:rsidRDefault="00CD0F3F" w:rsidP="00482A38">
      <w:pPr>
        <w:jc w:val="both"/>
        <w:rPr>
          <w:lang w:eastAsia="zh-CN"/>
        </w:rPr>
      </w:pPr>
      <w:r>
        <w:rPr>
          <w:lang w:eastAsia="zh-CN"/>
        </w:rPr>
        <w:t>Was S3-231438, merger of S3-231272.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978E2" w:rsidRDefault="00E978E2" w:rsidP="00E978E2">
      <w:pPr>
        <w:pStyle w:val="2"/>
      </w:pPr>
      <w:bookmarkStart w:id="1" w:name="scope"/>
      <w:bookmarkStart w:id="2" w:name="_Toc120125801"/>
      <w:bookmarkStart w:id="3" w:name="_Toc120126237"/>
      <w:bookmarkStart w:id="4" w:name="_Toc120128257"/>
      <w:bookmarkStart w:id="5" w:name="_Toc120132501"/>
      <w:bookmarkStart w:id="6" w:name="_Toc125579137"/>
      <w:bookmarkEnd w:id="1"/>
      <w:r>
        <w:rPr>
          <w:rFonts w:hint="eastAsia"/>
          <w:lang w:val="en-US" w:eastAsia="zh-CN"/>
        </w:rPr>
        <w:t>7.2</w:t>
      </w:r>
      <w:r>
        <w:tab/>
        <w:t>Key Issue #</w:t>
      </w:r>
      <w:r>
        <w:rPr>
          <w:rFonts w:hint="eastAsia"/>
          <w:lang w:val="en-US" w:eastAsia="zh-CN"/>
        </w:rPr>
        <w:t>2</w:t>
      </w:r>
      <w:r>
        <w:t>: Security of UE-to-UE Relay</w:t>
      </w:r>
      <w:bookmarkEnd w:id="2"/>
      <w:bookmarkEnd w:id="3"/>
      <w:bookmarkEnd w:id="4"/>
      <w:bookmarkEnd w:id="5"/>
      <w:bookmarkEnd w:id="6"/>
    </w:p>
    <w:p w:rsidR="00D20DAC" w:rsidRPr="00CF6860" w:rsidRDefault="00E978E2" w:rsidP="00FE0877">
      <w:pPr>
        <w:rPr>
          <w:ins w:id="7" w:author="Huawei-r2" w:date="2023-02-23T08:09:00Z"/>
          <w:lang w:eastAsia="zh-CN"/>
        </w:rPr>
      </w:pPr>
      <w:r w:rsidRPr="00F72E49">
        <w:rPr>
          <w:lang w:eastAsia="zh-CN"/>
        </w:rPr>
        <w:t>For Key Issue #</w:t>
      </w:r>
      <w:r>
        <w:rPr>
          <w:rFonts w:hint="eastAsia"/>
          <w:lang w:eastAsia="zh-CN"/>
        </w:rPr>
        <w:t>2</w:t>
      </w:r>
      <w:r w:rsidRPr="00F72E49">
        <w:rPr>
          <w:lang w:eastAsia="zh-CN"/>
        </w:rPr>
        <w:t>, the following</w:t>
      </w:r>
      <w:r>
        <w:rPr>
          <w:lang w:eastAsia="zh-CN"/>
        </w:rPr>
        <w:t xml:space="preserve"> statements are agreed</w:t>
      </w:r>
      <w:r w:rsidRPr="00F72E49">
        <w:rPr>
          <w:lang w:eastAsia="zh-CN"/>
        </w:rPr>
        <w:t>:</w:t>
      </w:r>
      <w:bookmarkStart w:id="8" w:name="_GoBack"/>
    </w:p>
    <w:bookmarkEnd w:id="8"/>
    <w:p w:rsidR="00E978E2" w:rsidRDefault="00E978E2" w:rsidP="00E978E2">
      <w:pPr>
        <w:rPr>
          <w:lang w:eastAsia="zh-CN"/>
        </w:rPr>
      </w:pPr>
      <w:r>
        <w:rPr>
          <w:lang w:eastAsia="zh-CN"/>
        </w:rPr>
        <w:t>Regarding End-to-End security:</w:t>
      </w:r>
    </w:p>
    <w:p w:rsidR="00E978E2" w:rsidRDefault="00E978E2" w:rsidP="00E978E2">
      <w:pPr>
        <w:pStyle w:val="af"/>
        <w:numPr>
          <w:ilvl w:val="0"/>
          <w:numId w:val="27"/>
        </w:numPr>
        <w:ind w:firstLineChars="0"/>
        <w:rPr>
          <w:ins w:id="9" w:author="Huawei-r3" w:date="2023-02-23T15:50:00Z"/>
        </w:rPr>
      </w:pPr>
      <w:r>
        <w:t>For L2 relay, the source UE and the target UE can establish a PC5 link over the L2 relay after the per hop link is established.</w:t>
      </w:r>
    </w:p>
    <w:p w:rsidR="00CB65DC" w:rsidRDefault="00CB65DC" w:rsidP="00E978E2">
      <w:pPr>
        <w:pStyle w:val="af"/>
        <w:numPr>
          <w:ilvl w:val="0"/>
          <w:numId w:val="27"/>
        </w:numPr>
        <w:ind w:firstLineChars="0"/>
      </w:pPr>
      <w:ins w:id="10" w:author="Huawei-r3" w:date="2023-02-23T15:50:00Z">
        <w:r>
          <w:t xml:space="preserve">For L2 relay, </w:t>
        </w:r>
        <w:r>
          <w:rPr>
            <w:lang w:eastAsia="zh-CN"/>
          </w:rPr>
          <w:t>the End UEs (Source UE and/or Target UE) reuse the unicast mode security mechanism defined in clause 5.3.3.1 of TS 33.536 [6] to establish a secure connection via the Relay UE.</w:t>
        </w:r>
      </w:ins>
    </w:p>
    <w:p w:rsidR="00E978E2" w:rsidRDefault="00E978E2" w:rsidP="00E978E2">
      <w:pPr>
        <w:pStyle w:val="EditorsNote"/>
      </w:pPr>
      <w:r>
        <w:t xml:space="preserve">Editor’s Note: </w:t>
      </w:r>
      <w:r w:rsidRPr="0056397E">
        <w:rPr>
          <w:lang w:eastAsia="zh-CN"/>
        </w:rPr>
        <w:t>further conclusion is to be updated.</w:t>
      </w:r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4FE" w:rsidRDefault="004824FE">
      <w:r>
        <w:separator/>
      </w:r>
    </w:p>
  </w:endnote>
  <w:endnote w:type="continuationSeparator" w:id="0">
    <w:p w:rsidR="004824FE" w:rsidRDefault="0048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4FE" w:rsidRDefault="004824FE">
      <w:r>
        <w:separator/>
      </w:r>
    </w:p>
  </w:footnote>
  <w:footnote w:type="continuationSeparator" w:id="0">
    <w:p w:rsidR="004824FE" w:rsidRDefault="00482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47CF1"/>
    <w:multiLevelType w:val="hybridMultilevel"/>
    <w:tmpl w:val="3F2A992E"/>
    <w:lvl w:ilvl="0" w:tplc="263AE21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6"/>
  </w:num>
  <w:num w:numId="22">
    <w:abstractNumId w:val="23"/>
  </w:num>
  <w:num w:numId="23">
    <w:abstractNumId w:val="18"/>
  </w:num>
  <w:num w:numId="24">
    <w:abstractNumId w:val="22"/>
  </w:num>
  <w:num w:numId="25">
    <w:abstractNumId w:val="13"/>
  </w:num>
  <w:num w:numId="26">
    <w:abstractNumId w:val="21"/>
  </w:num>
  <w:num w:numId="27">
    <w:abstractNumId w:val="9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53FAA"/>
    <w:rsid w:val="00160C1A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1F6C44"/>
    <w:rsid w:val="00201947"/>
    <w:rsid w:val="0020395B"/>
    <w:rsid w:val="00204DC9"/>
    <w:rsid w:val="002062C0"/>
    <w:rsid w:val="002062D4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745C2"/>
    <w:rsid w:val="002771E9"/>
    <w:rsid w:val="00294F56"/>
    <w:rsid w:val="002A15B5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14FA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4FE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616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44CC"/>
    <w:rsid w:val="00631A72"/>
    <w:rsid w:val="00632BB5"/>
    <w:rsid w:val="00633D80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A3C63"/>
    <w:rsid w:val="006B7E12"/>
    <w:rsid w:val="006C1476"/>
    <w:rsid w:val="006C7A03"/>
    <w:rsid w:val="006D2BB7"/>
    <w:rsid w:val="006D340A"/>
    <w:rsid w:val="006E19A6"/>
    <w:rsid w:val="00715A1D"/>
    <w:rsid w:val="00715A33"/>
    <w:rsid w:val="007231CB"/>
    <w:rsid w:val="00734207"/>
    <w:rsid w:val="00741806"/>
    <w:rsid w:val="00743C33"/>
    <w:rsid w:val="00760BB0"/>
    <w:rsid w:val="0076157A"/>
    <w:rsid w:val="00761971"/>
    <w:rsid w:val="00763846"/>
    <w:rsid w:val="00763F00"/>
    <w:rsid w:val="00771E7E"/>
    <w:rsid w:val="007748B1"/>
    <w:rsid w:val="007974BE"/>
    <w:rsid w:val="007A00EF"/>
    <w:rsid w:val="007A4DED"/>
    <w:rsid w:val="007B19EA"/>
    <w:rsid w:val="007B4BA5"/>
    <w:rsid w:val="007B4E5D"/>
    <w:rsid w:val="007B51EB"/>
    <w:rsid w:val="007C0A2D"/>
    <w:rsid w:val="007C27B0"/>
    <w:rsid w:val="007C7053"/>
    <w:rsid w:val="007D78D3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27C53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37AAD"/>
    <w:rsid w:val="0094103F"/>
    <w:rsid w:val="009446F1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11DD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0824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C25AA"/>
    <w:rsid w:val="00BD4CB6"/>
    <w:rsid w:val="00BE095D"/>
    <w:rsid w:val="00BE2EA7"/>
    <w:rsid w:val="00BE6481"/>
    <w:rsid w:val="00BF0CA3"/>
    <w:rsid w:val="00C022E3"/>
    <w:rsid w:val="00C04A92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B65DC"/>
    <w:rsid w:val="00CC7BCD"/>
    <w:rsid w:val="00CD0F3F"/>
    <w:rsid w:val="00CF6860"/>
    <w:rsid w:val="00CF68CC"/>
    <w:rsid w:val="00D005E6"/>
    <w:rsid w:val="00D079FE"/>
    <w:rsid w:val="00D20DAC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440E7"/>
    <w:rsid w:val="00E56FC7"/>
    <w:rsid w:val="00E60270"/>
    <w:rsid w:val="00E60BC4"/>
    <w:rsid w:val="00E618A3"/>
    <w:rsid w:val="00E6493B"/>
    <w:rsid w:val="00E81864"/>
    <w:rsid w:val="00E91FE1"/>
    <w:rsid w:val="00E978E2"/>
    <w:rsid w:val="00EA2A19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0877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aliases w:val="Task Body,Viñetas (Inicio Parrafo),3 Txt tabla,Zerrenda-paragrafoa,Paragrafo elenco arial 12,T2,Paragrafo elenco,- Bullets"/>
    <w:basedOn w:val="a"/>
    <w:link w:val="af0"/>
    <w:uiPriority w:val="34"/>
    <w:qFormat/>
    <w:rsid w:val="0044266C"/>
    <w:pPr>
      <w:ind w:firstLineChars="200" w:firstLine="420"/>
    </w:pPr>
  </w:style>
  <w:style w:type="character" w:customStyle="1" w:styleId="af0">
    <w:name w:val="列表段落 字符"/>
    <w:aliases w:val="Task Body 字符,Viñetas (Inicio Parrafo) 字符,3 Txt tabla 字符,Zerrenda-paragrafoa 字符,Paragrafo elenco arial 12 字符,T2 字符,Paragrafo elenco 字符,- Bullets 字符"/>
    <w:link w:val="af"/>
    <w:uiPriority w:val="34"/>
    <w:qFormat/>
    <w:locked/>
    <w:rsid w:val="00E978E2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Task Body Char,Viñetas (Inicio Parrafo) Char,3 Txt tabla Char,Zerrenda-paragrafoa Char,Paragrafo elenco arial 12 Char,T2 Char,Paragrafo elenco Char,- Bullets Char"/>
    <w:uiPriority w:val="34"/>
    <w:qFormat/>
    <w:locked/>
    <w:rsid w:val="00CF6860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A4A07-AAE6-4402-855D-F5A65652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Huawei-r3</cp:lastModifiedBy>
  <cp:revision>3</cp:revision>
  <cp:lastPrinted>1899-12-31T22:00:00Z</cp:lastPrinted>
  <dcterms:created xsi:type="dcterms:W3CDTF">2023-02-23T13:51:00Z</dcterms:created>
  <dcterms:modified xsi:type="dcterms:W3CDTF">2023-02-24T10:35:00Z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(3)Qya0jjDxi/R6mjm7gGf9fd2EsReM8AvfJOLjodB5ILixyy1S4PhqvKjqAOBXddKtESRnQjdd
llFoDP31tOAxDYpmsxMRin8dnFRnSknSyUQ7qZFnNe76NerZWtC88fime4SQzR31gsHeMYKF
duorFwsTifiGO4V/lHQxA266mzQ4z4b/YnDFPcOtrptjij6hPlF1qyMG3VKo4TJjJ3n5xZI8
NO5cdj6fzju38dKUoL</vt:lpwstr>
  </property>
  <property fmtid="{D5CDD505-2E9C-101B-9397-08002B2CF9AE}" pid="3" name="_2015_ms_pID_7253431">
    <vt:lpwstr>khM+Urt2uOvSvsSCThZz6NmGH+9x6tU3h6yXwiMatnKUWcLjZjpu5b
f4IJ4HL/at71DlSP2Q2NKFP4NUOdvwWFID8LVUnXvSwsDADDZh1mF9EXPnNrGz/ishMIcBuw
cahiLK1IRtC2s4Kur/yET5FczYAg1foXYK9VGYiz3Y8r/8aMbV6Qd5VPWqW7J+Ce4ruWKVq+
bHdgtlkzHMlPYMSe0fyjoXij7ocAPUm+6q2Q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